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A0B66C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</w:t>
      </w:r>
      <w:r w:rsidR="005F7325">
        <w:rPr>
          <w:rFonts w:cs="Arial"/>
          <w:b/>
          <w:noProof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 w:rsidR="007F3E46">
        <w:rPr>
          <w:rFonts w:cs="Arial"/>
          <w:b/>
          <w:noProof/>
          <w:sz w:val="24"/>
          <w:szCs w:val="24"/>
        </w:rPr>
        <w:t>1</w:t>
      </w:r>
      <w:r w:rsidR="008B7DFC">
        <w:rPr>
          <w:rFonts w:cs="Arial"/>
          <w:b/>
          <w:noProof/>
          <w:sz w:val="24"/>
          <w:szCs w:val="24"/>
        </w:rPr>
        <w:t>1</w:t>
      </w:r>
      <w:r w:rsidR="00AA2EF7">
        <w:rPr>
          <w:rFonts w:cs="Arial"/>
          <w:b/>
          <w:noProof/>
          <w:sz w:val="24"/>
          <w:szCs w:val="24"/>
        </w:rPr>
        <w:t>816</w:t>
      </w:r>
    </w:p>
    <w:p w14:paraId="3C23FD10" w14:textId="5E50B1DC" w:rsidR="005F7325" w:rsidRPr="0083473C" w:rsidRDefault="005F7325" w:rsidP="005F7325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935640">
        <w:rPr>
          <w:rFonts w:ascii="Arial" w:hAnsi="Arial" w:cs="Arial"/>
          <w:b/>
          <w:bCs/>
          <w:noProof/>
          <w:sz w:val="24"/>
          <w:szCs w:val="24"/>
        </w:rPr>
        <w:t>09 - 13 October, 2023, Xiamen, P.R. China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</w:t>
      </w:r>
      <w:r w:rsidR="00AA2EF7">
        <w:rPr>
          <w:rFonts w:ascii="Arial" w:hAnsi="Arial" w:cs="Arial"/>
          <w:b/>
          <w:noProof/>
          <w:color w:val="0000FF"/>
        </w:rPr>
        <w:t>S2-2311511/</w:t>
      </w:r>
      <w:r>
        <w:rPr>
          <w:rFonts w:ascii="Arial" w:hAnsi="Arial" w:cs="Arial"/>
          <w:b/>
          <w:noProof/>
          <w:color w:val="0000FF"/>
        </w:rPr>
        <w:t>S2-23</w:t>
      </w:r>
      <w:r w:rsidR="008B7DFC">
        <w:rPr>
          <w:rFonts w:ascii="Arial" w:hAnsi="Arial" w:cs="Arial"/>
          <w:b/>
          <w:noProof/>
          <w:color w:val="0000FF"/>
        </w:rPr>
        <w:t>1</w:t>
      </w:r>
      <w:r>
        <w:rPr>
          <w:rFonts w:ascii="Arial" w:hAnsi="Arial" w:cs="Arial"/>
          <w:b/>
          <w:noProof/>
          <w:color w:val="0000FF"/>
        </w:rPr>
        <w:t>0</w:t>
      </w:r>
      <w:r w:rsidR="008B7DFC">
        <w:rPr>
          <w:rFonts w:ascii="Arial" w:hAnsi="Arial" w:cs="Arial"/>
          <w:b/>
          <w:noProof/>
          <w:color w:val="0000FF"/>
        </w:rPr>
        <w:t>607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B3777" w:rsidR="001E41F3" w:rsidRPr="00410371" w:rsidRDefault="000E3290" w:rsidP="00D60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0BFB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E19CC5" w:rsidR="001E41F3" w:rsidRPr="00410371" w:rsidRDefault="000E3290" w:rsidP="007F3E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3E46">
              <w:rPr>
                <w:b/>
                <w:noProof/>
                <w:sz w:val="28"/>
              </w:rPr>
              <w:t>4987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F7EAA2" w:rsidR="001E41F3" w:rsidRPr="00410371" w:rsidRDefault="00AA2EF7" w:rsidP="00D60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16434" w:rsidR="001E41F3" w:rsidRPr="00410371" w:rsidRDefault="000E3290" w:rsidP="00D60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0BFB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06AC7" w:rsidR="00F25D98" w:rsidRDefault="00B34C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C295B" w:rsidR="001E41F3" w:rsidRDefault="00814F4B" w:rsidP="00501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14D7">
              <w:t>Adding architecture</w:t>
            </w:r>
            <w:r w:rsidR="00012FCE">
              <w:t>s</w:t>
            </w:r>
            <w:r w:rsidR="007B14D7">
              <w:t xml:space="preserve"> </w:t>
            </w:r>
            <w:r>
              <w:fldChar w:fldCharType="end"/>
            </w:r>
            <w:r w:rsidR="007B14D7">
              <w:t xml:space="preserve">on </w:t>
            </w:r>
            <w:r w:rsidR="006E018B" w:rsidRPr="006E018B">
              <w:t>support</w:t>
            </w:r>
            <w:r w:rsidR="006E018B">
              <w:t xml:space="preserve">ing </w:t>
            </w:r>
            <w:r w:rsidR="0073643D" w:rsidRPr="0073643D">
              <w:t xml:space="preserve">authentication </w:t>
            </w:r>
            <w:r w:rsidR="0073643D" w:rsidRPr="0073643D">
              <w:rPr>
                <w:rFonts w:hint="eastAsia"/>
              </w:rPr>
              <w:t>f</w:t>
            </w:r>
            <w:r w:rsidR="0073643D" w:rsidRPr="0073643D">
              <w:t xml:space="preserve">or </w:t>
            </w:r>
            <w:r w:rsidR="006E018B">
              <w:t>NSWO</w:t>
            </w:r>
            <w:r w:rsidR="003675F3">
              <w:t xml:space="preserve"> </w:t>
            </w:r>
            <w:r w:rsidR="00501826">
              <w:t>using CH with</w:t>
            </w:r>
            <w:r w:rsidR="003675F3" w:rsidRPr="003675F3">
              <w:t xml:space="preserve"> AAA Server via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1E324" w:rsidR="001E41F3" w:rsidRDefault="00EA153B" w:rsidP="00B34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3473C">
                <w:t>ZTE</w:t>
              </w:r>
            </w:fldSimple>
            <w:r w:rsidR="008B7DFC">
              <w:t xml:space="preserve">, </w:t>
            </w:r>
            <w:proofErr w:type="spellStart"/>
            <w:r w:rsidR="008B7DFC">
              <w:t>CableLabs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E09E2" w:rsidR="001E41F3" w:rsidRDefault="000E3290" w:rsidP="00D60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60BFB" w:rsidRPr="008237AE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3FCB" w:rsidR="001E41F3" w:rsidRDefault="005F7325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</w:t>
            </w:r>
            <w:r w:rsidR="0083473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5A20B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C4A67" w14:textId="77777777" w:rsidR="001E41F3" w:rsidRDefault="001554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this meeting, the SA3 sends the LS</w:t>
            </w:r>
            <w:r>
              <w:rPr>
                <w:lang w:eastAsia="zh-CN"/>
              </w:rPr>
              <w:t xml:space="preserve"> (</w:t>
            </w:r>
            <w:r w:rsidRPr="008518F8">
              <w:rPr>
                <w:lang w:eastAsia="zh-CN"/>
              </w:rPr>
              <w:t>S2-2310086</w:t>
            </w:r>
            <w:r>
              <w:rPr>
                <w:lang w:eastAsia="zh-CN"/>
              </w:rPr>
              <w:t xml:space="preserve">) on </w:t>
            </w:r>
            <w:r w:rsidRPr="009F342B">
              <w:rPr>
                <w:lang w:eastAsia="zh-CN"/>
              </w:rPr>
              <w:t>NSWO support in SNPN using CH AAA server</w:t>
            </w:r>
            <w:r>
              <w:rPr>
                <w:lang w:eastAsia="zh-CN"/>
              </w:rPr>
              <w:t>, it added a new procedure in the attached CR (33.501#1697)</w:t>
            </w:r>
            <w:r w:rsidR="00756618">
              <w:rPr>
                <w:lang w:eastAsia="zh-CN"/>
              </w:rPr>
              <w:t>.</w:t>
            </w:r>
          </w:p>
          <w:p w14:paraId="708AA7DE" w14:textId="349E7A7D" w:rsidR="00756618" w:rsidRDefault="00756618" w:rsidP="007F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According to the discussion paper S2-231</w:t>
            </w:r>
            <w:r w:rsidR="007F3E46">
              <w:rPr>
                <w:lang w:eastAsia="zh-CN"/>
              </w:rPr>
              <w:t>0606</w:t>
            </w:r>
            <w:r>
              <w:rPr>
                <w:lang w:eastAsia="zh-CN"/>
              </w:rPr>
              <w:t>, this CR proposes to add the corresponding architectures to the 23.501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67F3A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566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9F9ED7" w:rsidR="001E41F3" w:rsidRDefault="00756618" w:rsidP="00012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the architecture</w:t>
            </w:r>
            <w:r w:rsidR="00012FCE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42463">
              <w:rPr>
                <w:lang w:eastAsia="zh-CN"/>
              </w:rPr>
              <w:t xml:space="preserve">on </w:t>
            </w:r>
            <w:r w:rsidR="00542463" w:rsidRPr="009F342B">
              <w:rPr>
                <w:lang w:eastAsia="zh-CN"/>
              </w:rPr>
              <w:t>NSWO support in SNPN using CH AAA server</w:t>
            </w:r>
            <w:bookmarkStart w:id="1" w:name="_GoBack"/>
            <w:bookmarkEnd w:id="1"/>
            <w:r w:rsidR="00607966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039C1" w:rsidR="001E41F3" w:rsidRDefault="00E92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SA2 spec is not align with SA3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274B7" w:rsidR="001E41F3" w:rsidRDefault="00C8015E" w:rsidP="00C80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669C2AF5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45935534"/>
      <w:r w:rsidRPr="00820468">
        <w:rPr>
          <w:rFonts w:ascii="Arial" w:eastAsia="等线" w:hAnsi="Arial"/>
          <w:sz w:val="28"/>
          <w:lang w:eastAsia="en-GB"/>
        </w:rPr>
        <w:t>4.2.15</w:t>
      </w:r>
      <w:r w:rsidRPr="00820468">
        <w:rPr>
          <w:rFonts w:ascii="Arial" w:eastAsia="等线" w:hAnsi="Arial"/>
          <w:sz w:val="28"/>
          <w:lang w:eastAsia="en-GB"/>
        </w:rPr>
        <w:tab/>
        <w:t>Architecture to support WLAN connection using 5G credentials without 5GS registration</w:t>
      </w:r>
      <w:bookmarkEnd w:id="3"/>
    </w:p>
    <w:p w14:paraId="1028EA13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 xml:space="preserve">The reference architecture shown with reference point representation in Figure 4.2.15-1 and with Service Based Interface (SBI)-representation in Figure 4.2.15-2, enables a UE to connect to a WLAN access network using its 5GS credentials without registration to 5GS. This architecture is based on the Non-Seamless WLAN Offload Function (NSWOF), which interfaces to the WLAN access network using the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 xml:space="preserve">' reference point and interfaces to the AUSF using the </w:t>
      </w:r>
      <w:proofErr w:type="spellStart"/>
      <w:r w:rsidRPr="00820468">
        <w:rPr>
          <w:rFonts w:eastAsia="等线"/>
          <w:lang w:eastAsia="en-GB"/>
        </w:rPr>
        <w:t>Nausf</w:t>
      </w:r>
      <w:proofErr w:type="spellEnd"/>
      <w:r w:rsidRPr="00820468">
        <w:rPr>
          <w:rFonts w:eastAsia="等线"/>
          <w:lang w:eastAsia="en-GB"/>
        </w:rPr>
        <w:t xml:space="preserve"> SBI. The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 xml:space="preserve">' reference point corresponds to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 xml:space="preserve"> reference point as defined in TS 23.402 [43] with the difference that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 xml:space="preserve">' the EAP procedure ensures that the permanent user ID is not visible over the access as defined in TS 33.501 [29] and that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>' connects the Untrusted non-3GPP IP Access, possibly via 3GPP AAA Proxy, to the NSWOF and that the EAP user ID is a SUCI and not an IMSI.</w:t>
      </w:r>
    </w:p>
    <w:p w14:paraId="0CA8920E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The functionality of the NSWOF and the procedures applied for supporting a WLAN connection using 5GS credentials for Non-seamless WLAN offload are further defined in TS 33.501 [29] Annex S. The roaming architectures are shown with reference point representation in Figure 4.2.15-3 and with SBI representation in Figure 4.2.15-4. The architecture in Figure 4.2.15-1 and Figure 4.2.15-2 applies to UEs with PLMN or SNPN credentials.</w:t>
      </w:r>
    </w:p>
    <w:p w14:paraId="39F7CA93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NOTE 1:</w:t>
      </w:r>
      <w:r w:rsidRPr="00820468">
        <w:rPr>
          <w:rFonts w:eastAsia="等线"/>
          <w:lang w:eastAsia="en-GB"/>
        </w:rPr>
        <w:tab/>
        <w:t xml:space="preserve">For a UE with SNPN credentials it is assumed that the realm part of UE identifier in SUCI format is defined in a way that enables routing of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 xml:space="preserve"> requests from the WLAN AN to the NSWOF in the SNPN's 5GC.</w:t>
      </w:r>
    </w:p>
    <w:p w14:paraId="722338AC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The architectures in Figure 4.2.15-3a and Figure 4.2.15-4a apply to UEs with PLMN or SNPN credentials from a CH using UDM.</w:t>
      </w:r>
    </w:p>
    <w:p w14:paraId="4C42256E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The architecture in Figure 4.2.15-3b applies to UEs with SNPN credentials from a CH using AAA Server. In this architecture the UE procedures for access selection for 5G NSWO defined in clause 6.3.12b apply. Except the UE, all NFs in Figure 4.2.15-3b are out of scope of 3GPP.</w:t>
      </w:r>
    </w:p>
    <w:p w14:paraId="00C06B68" w14:textId="17B3BD30" w:rsidR="00F6569D" w:rsidRPr="007F7673" w:rsidRDefault="00F6569D" w:rsidP="00F6569D">
      <w:pPr>
        <w:shd w:val="clear" w:color="auto" w:fill="FFFFFF"/>
        <w:textAlignment w:val="baseline"/>
        <w:rPr>
          <w:ins w:id="4" w:author="zte-v2" w:date="2023-10-11T08:55:00Z"/>
        </w:rPr>
      </w:pPr>
      <w:ins w:id="5" w:author="zte-v2" w:date="2023-10-11T08:55:00Z">
        <w:r>
          <w:t>The architecture</w:t>
        </w:r>
      </w:ins>
      <w:ins w:id="6" w:author="zte-v2" w:date="2023-10-12T18:20:00Z">
        <w:r w:rsidR="00C370E3">
          <w:t>s</w:t>
        </w:r>
      </w:ins>
      <w:ins w:id="7" w:author="zte-v2" w:date="2023-10-11T08:55:00Z">
        <w:r>
          <w:t xml:space="preserve"> in Figure 4.2.15-3c </w:t>
        </w:r>
        <w:r w:rsidRPr="007F7673">
          <w:t xml:space="preserve">and Figure 4.2.15-4b </w:t>
        </w:r>
        <w:r>
          <w:t>applies to UEs with SNPN credentials from a CH using AAA Server via 5GC</w:t>
        </w:r>
        <w:r w:rsidRPr="008C7462">
          <w:t xml:space="preserve"> (NSWOF/AUSF/UDM/NSSAAF)</w:t>
        </w:r>
        <w:r>
          <w:t xml:space="preserve">. </w:t>
        </w:r>
        <w:r w:rsidRPr="007F7673">
          <w:t>In this architecture the UE procedures for access selection for 5G NSWO d</w:t>
        </w:r>
        <w:r>
          <w:t>efined in clause 6.3.12b apply</w:t>
        </w:r>
        <w:r w:rsidRPr="007F7673">
          <w:t>.</w:t>
        </w:r>
      </w:ins>
    </w:p>
    <w:p w14:paraId="20A2CC0C" w14:textId="7B3010CD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NOTE 2:</w:t>
      </w:r>
      <w:r w:rsidRPr="00820468">
        <w:rPr>
          <w:rFonts w:eastAsia="等线"/>
          <w:lang w:eastAsia="en-GB"/>
        </w:rPr>
        <w:tab/>
        <w:t>How to protect the user identity over the WLAN interface in architecture defined in Figure 4.2.15-3b</w:t>
      </w:r>
      <w:ins w:id="8" w:author="zte-v2" w:date="2023-10-11T08:56:00Z">
        <w:r w:rsidR="00D91AE8">
          <w:rPr>
            <w:rFonts w:eastAsia="等线"/>
            <w:lang w:eastAsia="en-GB"/>
          </w:rPr>
          <w:t xml:space="preserve"> and </w:t>
        </w:r>
        <w:r w:rsidR="00D91AE8" w:rsidRPr="00820468">
          <w:rPr>
            <w:rFonts w:eastAsia="等线"/>
            <w:lang w:eastAsia="en-GB"/>
          </w:rPr>
          <w:t>4.2.15-3</w:t>
        </w:r>
        <w:r w:rsidR="00D91AE8">
          <w:rPr>
            <w:rFonts w:eastAsia="等线"/>
            <w:lang w:eastAsia="en-GB"/>
          </w:rPr>
          <w:t>c</w:t>
        </w:r>
      </w:ins>
      <w:r w:rsidRPr="00820468">
        <w:rPr>
          <w:rFonts w:eastAsia="等线"/>
          <w:lang w:eastAsia="en-GB"/>
        </w:rPr>
        <w:t xml:space="preserve"> is defined in TS 33.501 [29].</w:t>
      </w:r>
    </w:p>
    <w:p w14:paraId="207AAF18" w14:textId="0352B4FE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 xml:space="preserve">The UE can also connect to a WLAN access network using 5GS credentials by performing the 5GS registration via </w:t>
      </w:r>
      <w:proofErr w:type="gramStart"/>
      <w:r w:rsidRPr="00820468">
        <w:rPr>
          <w:rFonts w:eastAsia="等线"/>
          <w:lang w:eastAsia="en-GB"/>
        </w:rPr>
        <w:t>Trusted</w:t>
      </w:r>
      <w:proofErr w:type="gramEnd"/>
      <w:r w:rsidRPr="00820468">
        <w:rPr>
          <w:rFonts w:eastAsia="等线"/>
          <w:lang w:eastAsia="en-GB"/>
        </w:rPr>
        <w:t xml:space="preserve"> non-3GPP access procedure defined in clause 4.12a.2.2 of TS 23.502 [3]. With this procedure, the UE connects to a WLAN access network using 5GS credentials and simultaneously registers in 5GS. However, the architecture defined in Figure 4.2.15-1, Figure 4.2.15-2, Figure 4.2.15-3 and in Figure 4.2.15-4, enables a UE to connect to a WLAN access network using 5GS credentials but without registration in 5GS.</w:t>
      </w:r>
    </w:p>
    <w:p w14:paraId="1D9BF12E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If the WLAN is configured as Untrusted Non-3GPP access, in the case that the WLAN supports IEEE 802.1x, the UE may first use the 5G NSWO procedure to obtain a connection with and the local IP address from the WLAN, and any time after that, the UE may initiate the Untrusted Non-3GPP Access to obtain the access to 5GC.</w:t>
      </w:r>
    </w:p>
    <w:p w14:paraId="028033CD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11631" w:dyaOrig="1631" w14:anchorId="0F4340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8pt;height:61.2pt" o:ole="">
            <v:imagedata r:id="rId12" o:title=""/>
          </v:shape>
          <o:OLEObject Type="Embed" ProgID="Visio.Drawing.15" ShapeID="_x0000_i1025" DrawAspect="Content" ObjectID="_1758691359" r:id="rId13"/>
        </w:object>
      </w:r>
    </w:p>
    <w:p w14:paraId="0B4FFAE5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9" w:name="_CRFigure4_2_151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9"/>
      <w:r w:rsidRPr="00820468">
        <w:rPr>
          <w:rFonts w:ascii="Arial" w:eastAsia="等线" w:hAnsi="Arial"/>
          <w:b/>
          <w:lang w:eastAsia="en-GB"/>
        </w:rPr>
        <w:t>4.2.15-1: Reference architecture to support authentication for Non-seamless WLAN offload in 5GS</w:t>
      </w:r>
    </w:p>
    <w:p w14:paraId="1658D83F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4536" w:dyaOrig="3683" w14:anchorId="2216B72D">
          <v:shape id="_x0000_i1026" type="#_x0000_t75" style="width:227.4pt;height:184.2pt" o:ole="">
            <v:imagedata r:id="rId14" o:title=""/>
          </v:shape>
          <o:OLEObject Type="Embed" ProgID="Word.Picture.8" ShapeID="_x0000_i1026" DrawAspect="Content" ObjectID="_1758691360" r:id="rId15"/>
        </w:object>
      </w:r>
    </w:p>
    <w:p w14:paraId="696CA412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0" w:name="_CRFigure4_2_152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10"/>
      <w:r w:rsidRPr="00820468">
        <w:rPr>
          <w:rFonts w:ascii="Arial" w:eastAsia="等线" w:hAnsi="Arial"/>
          <w:b/>
          <w:lang w:eastAsia="en-GB"/>
        </w:rPr>
        <w:t>4.2.15-2: Service based reference architecture to support authentication for Non-seamless WLAN offload in 5GS</w:t>
      </w:r>
    </w:p>
    <w:p w14:paraId="07DF242A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10981" w:dyaOrig="3891" w14:anchorId="5C7DF524">
          <v:shape id="_x0000_i1027" type="#_x0000_t75" style="width:480pt;height:169.8pt" o:ole="">
            <v:imagedata r:id="rId16" o:title=""/>
          </v:shape>
          <o:OLEObject Type="Embed" ProgID="Visio.Drawing.15" ShapeID="_x0000_i1027" DrawAspect="Content" ObjectID="_1758691361" r:id="rId17"/>
        </w:object>
      </w:r>
    </w:p>
    <w:p w14:paraId="167B2458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1" w:name="_CRFigure4_2_153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11"/>
      <w:r w:rsidRPr="00820468">
        <w:rPr>
          <w:rFonts w:ascii="Arial" w:eastAsia="等线" w:hAnsi="Arial"/>
          <w:b/>
          <w:lang w:eastAsia="en-GB"/>
        </w:rPr>
        <w:t>4.2.15-3: Roaming reference architectures to support authentication for Non-seamless WLAN offload in 5GS</w:t>
      </w:r>
    </w:p>
    <w:p w14:paraId="0D2E0995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10980" w:dyaOrig="3888" w14:anchorId="67323DF8">
          <v:shape id="_x0000_i1028" type="#_x0000_t75" style="width:480pt;height:169.2pt" o:ole="">
            <v:imagedata r:id="rId18" o:title=""/>
          </v:shape>
          <o:OLEObject Type="Embed" ProgID="Visio.Drawing.15" ShapeID="_x0000_i1028" DrawAspect="Content" ObjectID="_1758691362" r:id="rId19"/>
        </w:object>
      </w:r>
    </w:p>
    <w:p w14:paraId="3A3242CA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2" w:name="_CRFigure4_2_153a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12"/>
      <w:r w:rsidRPr="00820468">
        <w:rPr>
          <w:rFonts w:ascii="Arial" w:eastAsia="等线" w:hAnsi="Arial"/>
          <w:b/>
          <w:lang w:eastAsia="en-GB"/>
        </w:rPr>
        <w:t>4.2.15-3a: Reference architectures to support authentication for Non-seamless WLAN offload using credentials from Credentials Holder using UDM</w:t>
      </w:r>
    </w:p>
    <w:p w14:paraId="353918EC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8099" w:dyaOrig="1787" w14:anchorId="0D802F69">
          <v:shape id="_x0000_i1029" type="#_x0000_t75" style="width:405pt;height:90pt" o:ole="">
            <v:imagedata r:id="rId20" o:title=""/>
          </v:shape>
          <o:OLEObject Type="Embed" ProgID="Visio.Drawing.15" ShapeID="_x0000_i1029" DrawAspect="Content" ObjectID="_1758691363" r:id="rId21"/>
        </w:object>
      </w:r>
    </w:p>
    <w:p w14:paraId="6A7DF1E5" w14:textId="77777777" w:rsid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" w:author="zte-v1" w:date="2023-09-21T22:17:00Z"/>
          <w:rFonts w:ascii="Arial" w:eastAsia="等线" w:hAnsi="Arial"/>
          <w:b/>
          <w:lang w:eastAsia="en-GB"/>
        </w:rPr>
      </w:pPr>
      <w:bookmarkStart w:id="14" w:name="_CRFigure4_2_153b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14"/>
      <w:r w:rsidRPr="00820468">
        <w:rPr>
          <w:rFonts w:ascii="Arial" w:eastAsia="等线" w:hAnsi="Arial"/>
          <w:b/>
          <w:lang w:eastAsia="en-GB"/>
        </w:rPr>
        <w:t>4.2.15-3b: Reference architecture</w:t>
      </w:r>
      <w:del w:id="15" w:author="zte-v2" w:date="2023-10-12T18:18:00Z">
        <w:r w:rsidRPr="00820468" w:rsidDel="00B71EF6">
          <w:rPr>
            <w:rFonts w:ascii="Arial" w:eastAsia="等线" w:hAnsi="Arial"/>
            <w:b/>
            <w:lang w:eastAsia="en-GB"/>
          </w:rPr>
          <w:delText>s</w:delText>
        </w:r>
      </w:del>
      <w:r w:rsidRPr="00820468">
        <w:rPr>
          <w:rFonts w:ascii="Arial" w:eastAsia="等线" w:hAnsi="Arial"/>
          <w:b/>
          <w:lang w:eastAsia="en-GB"/>
        </w:rPr>
        <w:t xml:space="preserve"> to support authentication for Non-seamless WLAN offload using credentials from Credentials Holder using AAA Server</w:t>
      </w:r>
    </w:p>
    <w:p w14:paraId="3AD150C3" w14:textId="1D6A57D1" w:rsidR="0031153D" w:rsidRDefault="002C03C1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" w:author="zte-v1" w:date="2023-09-21T22:17:00Z"/>
        </w:rPr>
      </w:pPr>
      <w:del w:id="17" w:author="zte-v2" w:date="2023-10-11T09:00:00Z">
        <w:r w:rsidDel="00600162">
          <w:fldChar w:fldCharType="begin"/>
        </w:r>
        <w:r w:rsidDel="00600162">
          <w:fldChar w:fldCharType="end"/>
        </w:r>
      </w:del>
      <w:ins w:id="18" w:author="zte-v2" w:date="2023-10-11T09:00:00Z">
        <w:r w:rsidR="00600162">
          <w:object w:dxaOrig="11040" w:dyaOrig="2233" w14:anchorId="399A4064">
            <v:shape id="_x0000_i1030" type="#_x0000_t75" style="width:481.8pt;height:97.2pt" o:ole="">
              <v:imagedata r:id="rId22" o:title=""/>
            </v:shape>
            <o:OLEObject Type="Embed" ProgID="Visio.Drawing.15" ShapeID="_x0000_i1030" DrawAspect="Content" ObjectID="_1758691364" r:id="rId23"/>
          </w:object>
        </w:r>
      </w:ins>
    </w:p>
    <w:p w14:paraId="514C810E" w14:textId="6F529328" w:rsidR="0031153D" w:rsidRPr="00820468" w:rsidDel="0031153D" w:rsidRDefault="0031153D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del w:id="19" w:author="zte-v1" w:date="2023-09-21T22:17:00Z"/>
          <w:rFonts w:ascii="Arial" w:eastAsia="等线" w:hAnsi="Arial"/>
          <w:b/>
          <w:lang w:eastAsia="en-GB"/>
        </w:rPr>
      </w:pPr>
      <w:ins w:id="20" w:author="zte-v1" w:date="2023-09-21T22:17:00Z">
        <w:r>
          <w:rPr>
            <w:rFonts w:ascii="Arial" w:eastAsia="等线" w:hAnsi="Arial"/>
            <w:b/>
            <w:lang w:eastAsia="en-GB"/>
          </w:rPr>
          <w:t>Figure 4.2.15-3</w:t>
        </w:r>
      </w:ins>
      <w:ins w:id="21" w:author="zte-v2" w:date="2023-10-10T23:17:00Z">
        <w:r w:rsidR="001D5C09">
          <w:rPr>
            <w:rFonts w:ascii="Arial" w:eastAsia="等线" w:hAnsi="Arial"/>
            <w:b/>
            <w:lang w:eastAsia="zh-CN"/>
          </w:rPr>
          <w:t>c</w:t>
        </w:r>
      </w:ins>
      <w:ins w:id="22" w:author="zte-v1" w:date="2023-09-21T22:17:00Z">
        <w:r w:rsidRPr="00820468">
          <w:rPr>
            <w:rFonts w:ascii="Arial" w:eastAsia="等线" w:hAnsi="Arial"/>
            <w:b/>
            <w:lang w:eastAsia="en-GB"/>
          </w:rPr>
          <w:t>: Reference architecture to support authentication for Non-seamless WLAN offload using credentials from Credentials Holder using AAA Server</w:t>
        </w:r>
      </w:ins>
      <w:ins w:id="23" w:author="zte-v1" w:date="2023-09-21T22:20:00Z">
        <w:r w:rsidR="003B367F">
          <w:rPr>
            <w:rFonts w:ascii="Arial" w:eastAsia="等线" w:hAnsi="Arial"/>
            <w:b/>
            <w:lang w:eastAsia="en-GB"/>
          </w:rPr>
          <w:t xml:space="preserve"> via 5GC</w:t>
        </w:r>
      </w:ins>
    </w:p>
    <w:p w14:paraId="7CB5C810" w14:textId="16F61612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NOTE 2:</w:t>
      </w:r>
      <w:r w:rsidRPr="00820468">
        <w:rPr>
          <w:rFonts w:eastAsia="等线"/>
          <w:lang w:eastAsia="en-GB"/>
        </w:rPr>
        <w:tab/>
        <w:t>Configuration 2) in Figure 4.2.15-3 and Figure 4.2.15-3a is a deployment variant of configuration 1)</w:t>
      </w:r>
    </w:p>
    <w:p w14:paraId="64C900E7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6663" w:dyaOrig="4250" w14:anchorId="09A77A3B">
          <v:shape id="_x0000_i1031" type="#_x0000_t75" style="width:333pt;height:211.8pt" o:ole="">
            <v:imagedata r:id="rId24" o:title=""/>
          </v:shape>
          <o:OLEObject Type="Embed" ProgID="Word.Picture.8" ShapeID="_x0000_i1031" DrawAspect="Content" ObjectID="_1758691365" r:id="rId25"/>
        </w:object>
      </w:r>
    </w:p>
    <w:p w14:paraId="0E3477C3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24" w:name="_CRFigure4_2_154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24"/>
      <w:r w:rsidRPr="00820468">
        <w:rPr>
          <w:rFonts w:ascii="Arial" w:eastAsia="等线" w:hAnsi="Arial"/>
          <w:b/>
          <w:lang w:eastAsia="en-GB"/>
        </w:rPr>
        <w:t>4.2.15-4: Service based Roaming reference architecture to support authentication for Non-seamless WLAN offload in 5GS</w:t>
      </w:r>
    </w:p>
    <w:p w14:paraId="0DE31F27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 xml:space="preserve">The </w:t>
      </w:r>
      <w:proofErr w:type="spellStart"/>
      <w:r w:rsidRPr="00820468">
        <w:rPr>
          <w:rFonts w:eastAsia="等线"/>
          <w:lang w:eastAsia="en-GB"/>
        </w:rPr>
        <w:t>SWd</w:t>
      </w:r>
      <w:proofErr w:type="spellEnd"/>
      <w:r w:rsidRPr="00820468">
        <w:rPr>
          <w:rFonts w:eastAsia="等线"/>
          <w:lang w:eastAsia="en-GB"/>
        </w:rPr>
        <w:t xml:space="preserve">' reference point corresponds to the </w:t>
      </w:r>
      <w:proofErr w:type="spellStart"/>
      <w:r w:rsidRPr="00820468">
        <w:rPr>
          <w:rFonts w:eastAsia="等线"/>
          <w:lang w:eastAsia="en-GB"/>
        </w:rPr>
        <w:t>SWd</w:t>
      </w:r>
      <w:proofErr w:type="spellEnd"/>
      <w:r w:rsidRPr="00820468">
        <w:rPr>
          <w:rFonts w:eastAsia="等线"/>
          <w:lang w:eastAsia="en-GB"/>
        </w:rPr>
        <w:t xml:space="preserve"> reference point as defined in TS 23.402 [43] with the difference that </w:t>
      </w:r>
      <w:proofErr w:type="spellStart"/>
      <w:r w:rsidRPr="00820468">
        <w:rPr>
          <w:rFonts w:eastAsia="等线"/>
          <w:lang w:eastAsia="en-GB"/>
        </w:rPr>
        <w:t>SWd</w:t>
      </w:r>
      <w:proofErr w:type="spellEnd"/>
      <w:r w:rsidRPr="00820468">
        <w:rPr>
          <w:rFonts w:eastAsia="等线"/>
          <w:lang w:eastAsia="en-GB"/>
        </w:rPr>
        <w:t>' connects the 3GPP AAA Proxy, possibly via intermediate 3GPP AAA Proxy, to the NSWOF and that the EAP user ID is a SUCI and not an IMSI.</w:t>
      </w:r>
    </w:p>
    <w:p w14:paraId="5D2ECE31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In both roaming and non-roaming scenarios, the NSWOF acts towards the WLAN Access as a 3GPP AAA server, with the difference that the EAP user ID is a SUCI and not an IMSI.</w:t>
      </w:r>
    </w:p>
    <w:bookmarkStart w:id="25" w:name="_MON_1737284991"/>
    <w:bookmarkEnd w:id="25"/>
    <w:p w14:paraId="67A92263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6663" w:dyaOrig="4250" w14:anchorId="7908EDEA">
          <v:shape id="_x0000_i1032" type="#_x0000_t75" style="width:334.2pt;height:211.8pt" o:ole="">
            <v:imagedata r:id="rId26" o:title=""/>
          </v:shape>
          <o:OLEObject Type="Embed" ProgID="Word.Picture.8" ShapeID="_x0000_i1032" DrawAspect="Content" ObjectID="_1758691366" r:id="rId27"/>
        </w:object>
      </w:r>
    </w:p>
    <w:p w14:paraId="5E992214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26" w:name="_CRFigure4_2_154a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26"/>
      <w:r w:rsidRPr="00820468">
        <w:rPr>
          <w:rFonts w:ascii="Arial" w:eastAsia="等线" w:hAnsi="Arial"/>
          <w:b/>
          <w:lang w:eastAsia="en-GB"/>
        </w:rPr>
        <w:t>4.2.15-4a: Service based reference architecture to support authentication for Non-seamless WLAN offload using credentials from Credentials Holder using UDM</w:t>
      </w:r>
    </w:p>
    <w:bookmarkStart w:id="27" w:name="_MON_1756840786"/>
    <w:bookmarkEnd w:id="27"/>
    <w:p w14:paraId="6EEAEB9D" w14:textId="45438E1C" w:rsidR="0060361E" w:rsidRDefault="00267728" w:rsidP="00B2545F">
      <w:pPr>
        <w:jc w:val="center"/>
        <w:rPr>
          <w:ins w:id="28" w:author="zte-v1" w:date="2023-09-21T22:21:00Z"/>
          <w:rFonts w:ascii="Arial" w:eastAsia="等线" w:hAnsi="Arial"/>
          <w:b/>
          <w:lang w:eastAsia="en-GB"/>
        </w:rPr>
      </w:pPr>
      <w:ins w:id="29" w:author="zte-v1" w:date="2023-09-21T22:21:00Z">
        <w:r w:rsidRPr="00820468">
          <w:rPr>
            <w:rFonts w:ascii="Arial" w:eastAsia="等线" w:hAnsi="Arial"/>
            <w:b/>
            <w:lang w:eastAsia="en-GB"/>
          </w:rPr>
          <w:object w:dxaOrig="6663" w:dyaOrig="4250" w14:anchorId="62C89D33">
            <v:shape id="_x0000_i1033" type="#_x0000_t75" style="width:333pt;height:211.8pt" o:ole="">
              <v:imagedata r:id="rId28" o:title=""/>
            </v:shape>
            <o:OLEObject Type="Embed" ProgID="Word.Picture.8" ShapeID="_x0000_i1033" DrawAspect="Content" ObjectID="_1758691367" r:id="rId29"/>
          </w:object>
        </w:r>
      </w:ins>
    </w:p>
    <w:p w14:paraId="7947206F" w14:textId="5DFB6558" w:rsidR="00B2545F" w:rsidRPr="00820468" w:rsidRDefault="00B2545F" w:rsidP="00B2545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0" w:author="zte-v1" w:date="2023-09-21T22:21:00Z"/>
          <w:rFonts w:ascii="Arial" w:eastAsia="等线" w:hAnsi="Arial"/>
          <w:b/>
          <w:lang w:eastAsia="en-GB"/>
        </w:rPr>
      </w:pPr>
      <w:ins w:id="31" w:author="zte-v1" w:date="2023-09-21T22:21:00Z">
        <w:r>
          <w:rPr>
            <w:rFonts w:ascii="Arial" w:eastAsia="等线" w:hAnsi="Arial"/>
            <w:b/>
            <w:lang w:eastAsia="en-GB"/>
          </w:rPr>
          <w:t>Figure 4.2.15-4</w:t>
        </w:r>
      </w:ins>
      <w:ins w:id="32" w:author="zte-v2" w:date="2023-10-10T23:24:00Z">
        <w:r w:rsidR="00C30FE6">
          <w:rPr>
            <w:rFonts w:ascii="Arial" w:eastAsia="等线" w:hAnsi="Arial"/>
            <w:b/>
            <w:lang w:eastAsia="en-GB"/>
          </w:rPr>
          <w:t>b</w:t>
        </w:r>
      </w:ins>
      <w:ins w:id="33" w:author="zte-v1" w:date="2023-09-21T22:21:00Z">
        <w:r w:rsidRPr="00820468">
          <w:rPr>
            <w:rFonts w:ascii="Arial" w:eastAsia="等线" w:hAnsi="Arial"/>
            <w:b/>
            <w:lang w:eastAsia="en-GB"/>
          </w:rPr>
          <w:t xml:space="preserve">: Service based reference architecture to support authentication for Non-seamless WLAN offload using credentials from Credentials Holder using </w:t>
        </w:r>
        <w:r>
          <w:rPr>
            <w:rFonts w:ascii="Arial" w:eastAsia="等线" w:hAnsi="Arial"/>
            <w:b/>
            <w:lang w:eastAsia="en-GB"/>
          </w:rPr>
          <w:t>AAA Server via 5</w:t>
        </w:r>
      </w:ins>
      <w:ins w:id="34" w:author="zte-v1" w:date="2023-09-21T22:22:00Z">
        <w:r>
          <w:rPr>
            <w:rFonts w:ascii="Arial" w:eastAsia="等线" w:hAnsi="Arial"/>
            <w:b/>
            <w:lang w:eastAsia="en-GB"/>
          </w:rPr>
          <w:t>GC</w:t>
        </w:r>
      </w:ins>
    </w:p>
    <w:p w14:paraId="7A110058" w14:textId="77777777" w:rsidR="00B2545F" w:rsidRDefault="00B2545F" w:rsidP="00C807A8">
      <w:pPr>
        <w:rPr>
          <w:noProof/>
        </w:rPr>
      </w:pPr>
    </w:p>
    <w:p w14:paraId="6A925652" w14:textId="77777777" w:rsidR="00C807A8" w:rsidRPr="00C807A8" w:rsidRDefault="00C807A8" w:rsidP="00C807A8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24A1C" w14:textId="77777777" w:rsidR="00814F4B" w:rsidRDefault="00814F4B">
      <w:r>
        <w:separator/>
      </w:r>
    </w:p>
  </w:endnote>
  <w:endnote w:type="continuationSeparator" w:id="0">
    <w:p w14:paraId="6136F2BE" w14:textId="77777777" w:rsidR="00814F4B" w:rsidRDefault="0081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171C4" w14:textId="77777777" w:rsidR="00814F4B" w:rsidRDefault="00814F4B">
      <w:r>
        <w:separator/>
      </w:r>
    </w:p>
  </w:footnote>
  <w:footnote w:type="continuationSeparator" w:id="0">
    <w:p w14:paraId="359CAA95" w14:textId="77777777" w:rsidR="00814F4B" w:rsidRDefault="00814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CE"/>
    <w:rsid w:val="00022E4A"/>
    <w:rsid w:val="00074F9D"/>
    <w:rsid w:val="000A6394"/>
    <w:rsid w:val="000B7FED"/>
    <w:rsid w:val="000C038A"/>
    <w:rsid w:val="000C6598"/>
    <w:rsid w:val="000D44B3"/>
    <w:rsid w:val="000E3290"/>
    <w:rsid w:val="0013137E"/>
    <w:rsid w:val="00145D43"/>
    <w:rsid w:val="001554A5"/>
    <w:rsid w:val="0017651B"/>
    <w:rsid w:val="00192C46"/>
    <w:rsid w:val="001A08B3"/>
    <w:rsid w:val="001A7B60"/>
    <w:rsid w:val="001B52F0"/>
    <w:rsid w:val="001B7A65"/>
    <w:rsid w:val="001C1799"/>
    <w:rsid w:val="001D5C09"/>
    <w:rsid w:val="001D7B95"/>
    <w:rsid w:val="001E41F3"/>
    <w:rsid w:val="00226CF1"/>
    <w:rsid w:val="0026004D"/>
    <w:rsid w:val="002640DD"/>
    <w:rsid w:val="00267728"/>
    <w:rsid w:val="00275D12"/>
    <w:rsid w:val="0028445B"/>
    <w:rsid w:val="00284FEB"/>
    <w:rsid w:val="002860C4"/>
    <w:rsid w:val="002B5741"/>
    <w:rsid w:val="002C03C1"/>
    <w:rsid w:val="002E472E"/>
    <w:rsid w:val="00305409"/>
    <w:rsid w:val="0031153D"/>
    <w:rsid w:val="003609EF"/>
    <w:rsid w:val="0036231A"/>
    <w:rsid w:val="003675F3"/>
    <w:rsid w:val="00374DD4"/>
    <w:rsid w:val="003B367F"/>
    <w:rsid w:val="003D4CC6"/>
    <w:rsid w:val="003E1A36"/>
    <w:rsid w:val="00410371"/>
    <w:rsid w:val="004242F1"/>
    <w:rsid w:val="004566A3"/>
    <w:rsid w:val="004B75B7"/>
    <w:rsid w:val="00501826"/>
    <w:rsid w:val="005141D9"/>
    <w:rsid w:val="0051580D"/>
    <w:rsid w:val="00542463"/>
    <w:rsid w:val="00547111"/>
    <w:rsid w:val="00571CE7"/>
    <w:rsid w:val="00592D74"/>
    <w:rsid w:val="005D13A0"/>
    <w:rsid w:val="005E2C44"/>
    <w:rsid w:val="005F7325"/>
    <w:rsid w:val="00600162"/>
    <w:rsid w:val="0060361E"/>
    <w:rsid w:val="00607966"/>
    <w:rsid w:val="00621188"/>
    <w:rsid w:val="006257ED"/>
    <w:rsid w:val="006305F5"/>
    <w:rsid w:val="00653DE4"/>
    <w:rsid w:val="0065648A"/>
    <w:rsid w:val="00665C47"/>
    <w:rsid w:val="0067313A"/>
    <w:rsid w:val="00695808"/>
    <w:rsid w:val="006B46FB"/>
    <w:rsid w:val="006E018B"/>
    <w:rsid w:val="006E21FB"/>
    <w:rsid w:val="00733F5E"/>
    <w:rsid w:val="0073643D"/>
    <w:rsid w:val="00756618"/>
    <w:rsid w:val="00792342"/>
    <w:rsid w:val="007977A8"/>
    <w:rsid w:val="007B14D7"/>
    <w:rsid w:val="007B512A"/>
    <w:rsid w:val="007C2097"/>
    <w:rsid w:val="007D6A07"/>
    <w:rsid w:val="007F3E46"/>
    <w:rsid w:val="007F7259"/>
    <w:rsid w:val="007F7673"/>
    <w:rsid w:val="008040A8"/>
    <w:rsid w:val="00814F4B"/>
    <w:rsid w:val="00820468"/>
    <w:rsid w:val="008279FA"/>
    <w:rsid w:val="0083473C"/>
    <w:rsid w:val="00846E6B"/>
    <w:rsid w:val="0085471B"/>
    <w:rsid w:val="008626E7"/>
    <w:rsid w:val="00870EE7"/>
    <w:rsid w:val="008863B9"/>
    <w:rsid w:val="008A45A6"/>
    <w:rsid w:val="008B7DFC"/>
    <w:rsid w:val="008D3CCC"/>
    <w:rsid w:val="008F3789"/>
    <w:rsid w:val="008F686C"/>
    <w:rsid w:val="009148DE"/>
    <w:rsid w:val="00941E30"/>
    <w:rsid w:val="0095062E"/>
    <w:rsid w:val="009777D9"/>
    <w:rsid w:val="00982C8F"/>
    <w:rsid w:val="00991B88"/>
    <w:rsid w:val="009A5753"/>
    <w:rsid w:val="009A579D"/>
    <w:rsid w:val="009E3297"/>
    <w:rsid w:val="009F734F"/>
    <w:rsid w:val="00A11F98"/>
    <w:rsid w:val="00A246B6"/>
    <w:rsid w:val="00A47E70"/>
    <w:rsid w:val="00A50CF0"/>
    <w:rsid w:val="00A6222E"/>
    <w:rsid w:val="00A7671C"/>
    <w:rsid w:val="00AA2CBC"/>
    <w:rsid w:val="00AA2EF7"/>
    <w:rsid w:val="00AC5820"/>
    <w:rsid w:val="00AD1CD8"/>
    <w:rsid w:val="00AD4910"/>
    <w:rsid w:val="00AE25E3"/>
    <w:rsid w:val="00B2545F"/>
    <w:rsid w:val="00B258BB"/>
    <w:rsid w:val="00B34CEB"/>
    <w:rsid w:val="00B5774B"/>
    <w:rsid w:val="00B67B97"/>
    <w:rsid w:val="00B71EF6"/>
    <w:rsid w:val="00B968C8"/>
    <w:rsid w:val="00BA3EC5"/>
    <w:rsid w:val="00BA51D9"/>
    <w:rsid w:val="00BB5DFC"/>
    <w:rsid w:val="00BD279D"/>
    <w:rsid w:val="00BD6BB8"/>
    <w:rsid w:val="00C30FE6"/>
    <w:rsid w:val="00C370E3"/>
    <w:rsid w:val="00C621A1"/>
    <w:rsid w:val="00C66BA2"/>
    <w:rsid w:val="00C8015E"/>
    <w:rsid w:val="00C807A8"/>
    <w:rsid w:val="00C870F6"/>
    <w:rsid w:val="00C95985"/>
    <w:rsid w:val="00CC5026"/>
    <w:rsid w:val="00CC68D0"/>
    <w:rsid w:val="00CF3862"/>
    <w:rsid w:val="00D03F9A"/>
    <w:rsid w:val="00D06D51"/>
    <w:rsid w:val="00D24991"/>
    <w:rsid w:val="00D50255"/>
    <w:rsid w:val="00D60BFB"/>
    <w:rsid w:val="00D66520"/>
    <w:rsid w:val="00D84AE9"/>
    <w:rsid w:val="00D91AE8"/>
    <w:rsid w:val="00D92ADC"/>
    <w:rsid w:val="00DE34CF"/>
    <w:rsid w:val="00E13F3D"/>
    <w:rsid w:val="00E34898"/>
    <w:rsid w:val="00E73C08"/>
    <w:rsid w:val="00E92C10"/>
    <w:rsid w:val="00EA153B"/>
    <w:rsid w:val="00EA438D"/>
    <w:rsid w:val="00EB09B7"/>
    <w:rsid w:val="00EE0B8B"/>
    <w:rsid w:val="00EE7D7C"/>
    <w:rsid w:val="00F07B15"/>
    <w:rsid w:val="00F21430"/>
    <w:rsid w:val="00F25D98"/>
    <w:rsid w:val="00F300FB"/>
    <w:rsid w:val="00F55C6C"/>
    <w:rsid w:val="00F6569D"/>
    <w:rsid w:val="00FA0AB4"/>
    <w:rsid w:val="00FB6386"/>
    <w:rsid w:val="00FE21DC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3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package" Target="embeddings/Microsoft_Visio___4.vsdx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5" Type="http://schemas.openxmlformats.org/officeDocument/2006/relationships/oleObject" Target="embeddings/oleObject2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__5.vsdx"/><Relationship Id="rId28" Type="http://schemas.openxmlformats.org/officeDocument/2006/relationships/image" Target="media/image9.emf"/><Relationship Id="rId36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3.vsdx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3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B3C6E-C55A-42DE-8370-73F9FCFC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1151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5</cp:revision>
  <cp:lastPrinted>1899-12-31T23:00:00Z</cp:lastPrinted>
  <dcterms:created xsi:type="dcterms:W3CDTF">2023-10-12T10:18:00Z</dcterms:created>
  <dcterms:modified xsi:type="dcterms:W3CDTF">2023-10-13T00:36:00Z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